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4DBCC85A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0103</w:t>
      </w:r>
      <w:bookmarkStart w:id="2" w:name="_GoBack"/>
      <w:bookmarkEnd w:id="2"/>
      <w:r w:rsidR="00C41173">
        <w:rPr>
          <w:b/>
          <w:noProof/>
          <w:sz w:val="24"/>
          <w:szCs w:val="24"/>
          <w:lang w:eastAsia="zh-CN"/>
        </w:rPr>
        <w:t>0</w:t>
      </w:r>
      <w:ins w:id="3" w:author="ZTE01" w:date="2022-02-16T18:20:00Z">
        <w:r w:rsidR="00CB330E">
          <w:rPr>
            <w:b/>
            <w:noProof/>
            <w:sz w:val="24"/>
            <w:szCs w:val="24"/>
            <w:lang w:eastAsia="zh-CN"/>
          </w:rPr>
          <w:t>r</w:t>
        </w:r>
      </w:ins>
      <w:ins w:id="4" w:author="ZTE03" w:date="2022-02-22T19:43:00Z">
        <w:r w:rsidR="003D36E3">
          <w:rPr>
            <w:b/>
            <w:noProof/>
            <w:sz w:val="24"/>
            <w:szCs w:val="24"/>
            <w:lang w:eastAsia="zh-CN"/>
          </w:rPr>
          <w:t>10</w:t>
        </w:r>
      </w:ins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5" w:name="_Hlk84578787"/>
      <w:r>
        <w:rPr>
          <w:b/>
          <w:noProof/>
          <w:sz w:val="24"/>
          <w:szCs w:val="24"/>
        </w:rPr>
        <w:t>e-Meeting</w:t>
      </w:r>
      <w:bookmarkEnd w:id="5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7777777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rPr>
          <w:lang w:eastAsia="zh-CN"/>
        </w:rPr>
        <w:t>[</w:t>
      </w:r>
      <w:r w:rsidR="004C60D2">
        <w:rPr>
          <w:rFonts w:hint="eastAsia"/>
          <w:lang w:eastAsia="zh-CN"/>
        </w:rPr>
        <w:t>D</w:t>
      </w:r>
      <w:r w:rsidR="00F66AFB">
        <w:rPr>
          <w:lang w:eastAsia="zh-CN"/>
        </w:rPr>
        <w:t>raft]</w:t>
      </w:r>
      <w:r w:rsidR="00D3031B">
        <w:rPr>
          <w:rFonts w:hint="eastAsia"/>
          <w:lang w:eastAsia="zh-CN"/>
        </w:rPr>
        <w:t xml:space="preserve"> </w:t>
      </w:r>
      <w:r w:rsidR="00D559CE" w:rsidRPr="00D559CE">
        <w:t xml:space="preserve">Reply </w:t>
      </w:r>
      <w:r w:rsidR="00E565F7" w:rsidRPr="00E565F7">
        <w:t xml:space="preserve">LS on </w:t>
      </w:r>
      <w:bookmarkStart w:id="6" w:name="_Hlk84579321"/>
      <w:r w:rsidR="00624CCA" w:rsidRPr="00624CCA">
        <w:t>Slice list and priority information for cell reselection</w:t>
      </w:r>
      <w:bookmarkEnd w:id="6"/>
    </w:p>
    <w:p w14:paraId="06B6412B" w14:textId="77777777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a4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2876E7" w:rsidRPr="002876E7">
        <w:rPr>
          <w:bCs w:val="0"/>
          <w:lang w:eastAsia="zh-CN"/>
        </w:rPr>
        <w:t>NR_Slice-Core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ins w:id="7" w:author="Nokia " w:date="2022-02-15T17:01:00Z">
        <w:r w:rsidR="004D2D59">
          <w:rPr>
            <w:lang w:eastAsia="zh-CN"/>
          </w:rPr>
          <w:t>,</w:t>
        </w:r>
        <w:r w:rsidR="004D2D59" w:rsidRPr="004D2D59">
          <w:t xml:space="preserve"> </w:t>
        </w:r>
        <w:r w:rsidR="004D2D59">
          <w:t>CT1</w:t>
        </w:r>
      </w:ins>
    </w:p>
    <w:p w14:paraId="2C82E50B" w14:textId="47BF1319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del w:id="8" w:author="Nokia " w:date="2022-02-15T17:01:00Z">
        <w:r w:rsidR="00EB32C0" w:rsidDel="004D2D59">
          <w:delText>CT1</w:delText>
        </w:r>
      </w:del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5F31C2A2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ins w:id="9" w:author="ZTE03" w:date="2022-02-22T19:40:00Z">
        <w:r w:rsidR="003D36E3" w:rsidRPr="003D36E3">
          <w:rPr>
            <w:lang w:eastAsia="zh-CN"/>
          </w:rPr>
          <w:t>23.501 CR3482</w:t>
        </w:r>
        <w:r w:rsidR="003D36E3" w:rsidRPr="003D36E3">
          <w:rPr>
            <w:lang w:eastAsia="zh-CN"/>
          </w:rPr>
          <w:t xml:space="preserve">; </w:t>
        </w:r>
        <w:r w:rsidR="003D36E3" w:rsidRPr="003D36E3">
          <w:rPr>
            <w:lang w:eastAsia="zh-CN"/>
          </w:rPr>
          <w:t>23.502 CR3334</w:t>
        </w:r>
        <w:r w:rsidR="003D36E3" w:rsidRPr="003D36E3">
          <w:rPr>
            <w:lang w:eastAsia="zh-CN"/>
          </w:rPr>
          <w:t xml:space="preserve"> </w:t>
        </w:r>
      </w:ins>
      <w:del w:id="10" w:author="ZTE03" w:date="2022-02-22T19:40:00Z">
        <w:r w:rsidR="00D96115" w:rsidRPr="00A03F12" w:rsidDel="003D36E3">
          <w:rPr>
            <w:lang w:eastAsia="zh-CN"/>
          </w:rPr>
          <w:delText>S2-210xxxx (TS23.501);S2-210xxxx(TS23.502)</w:delText>
        </w:r>
      </w:del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793AA199" w14:textId="0B076F3F" w:rsidR="00C022A1" w:rsidRPr="00C41173" w:rsidRDefault="00D64644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A2 has discussed the granularities of the slice group. </w:t>
      </w:r>
      <w:ins w:id="11" w:author="ZTE01" w:date="2022-02-16T18:19:00Z">
        <w:r w:rsidR="00CB330E">
          <w:rPr>
            <w:rFonts w:ascii="Arial" w:eastAsia="Malgun Gothic" w:hAnsi="Arial" w:cs="Arial"/>
            <w:color w:val="000000"/>
            <w:lang w:eastAsia="ko-KR"/>
          </w:rPr>
          <w:t xml:space="preserve">SA2 </w:t>
        </w:r>
      </w:ins>
      <w:ins w:id="12" w:author="ZTE03" w:date="2022-02-22T19:39:00Z">
        <w:r w:rsidR="003D36E3" w:rsidRPr="003D36E3">
          <w:rPr>
            <w:rFonts w:ascii="Arial" w:eastAsia="Malgun Gothic" w:hAnsi="Arial" w:cs="Arial"/>
            <w:color w:val="000000"/>
            <w:lang w:eastAsia="ko-KR"/>
          </w:rPr>
          <w:t xml:space="preserve">agreed to establish a Working Agreement on approval of </w:t>
        </w:r>
        <w:r w:rsidR="003D36E3" w:rsidRPr="003D36E3">
          <w:rPr>
            <w:rFonts w:ascii="Arial" w:eastAsia="Malgun Gothic" w:hAnsi="Arial" w:cs="Arial"/>
            <w:color w:val="000000"/>
            <w:lang w:eastAsia="ko-KR"/>
          </w:rPr>
          <w:t>the attached CRs</w:t>
        </w:r>
      </w:ins>
      <w:ins w:id="13" w:author="ZTE03" w:date="2022-02-22T19:40:00Z">
        <w:r w:rsidR="003D36E3" w:rsidRPr="003D36E3">
          <w:rPr>
            <w:rFonts w:ascii="Arial" w:eastAsia="Malgun Gothic" w:hAnsi="Arial" w:cs="Arial"/>
            <w:color w:val="000000"/>
            <w:lang w:eastAsia="ko-KR"/>
          </w:rPr>
          <w:t xml:space="preserve"> which are </w:t>
        </w:r>
      </w:ins>
      <w:ins w:id="14" w:author="ZTE03" w:date="2022-02-22T19:41:00Z">
        <w:r w:rsidR="003D36E3" w:rsidRPr="003D36E3">
          <w:rPr>
            <w:rFonts w:ascii="Arial" w:eastAsia="Malgun Gothic" w:hAnsi="Arial" w:cs="Arial"/>
            <w:color w:val="000000"/>
            <w:lang w:eastAsia="ko-KR"/>
          </w:rPr>
          <w:t xml:space="preserve">based on </w:t>
        </w:r>
      </w:ins>
      <w:ins w:id="15" w:author="ZTE03" w:date="2022-02-22T19:40:00Z">
        <w:r w:rsidR="003D36E3" w:rsidRPr="003D36E3">
          <w:rPr>
            <w:rFonts w:ascii="Arial" w:eastAsia="Malgun Gothic" w:hAnsi="Arial" w:cs="Arial"/>
            <w:color w:val="000000"/>
            <w:lang w:eastAsia="ko-KR"/>
          </w:rPr>
          <w:t>per PLMN gra</w:t>
        </w:r>
      </w:ins>
      <w:ins w:id="16" w:author="ZTE03" w:date="2022-02-22T19:41:00Z">
        <w:r w:rsidR="003D36E3" w:rsidRPr="003D36E3">
          <w:rPr>
            <w:rFonts w:ascii="Arial" w:eastAsia="Malgun Gothic" w:hAnsi="Arial" w:cs="Arial"/>
            <w:color w:val="000000"/>
            <w:lang w:eastAsia="ko-KR"/>
          </w:rPr>
          <w:t>nularity.</w:t>
        </w:r>
        <w:r w:rsidR="003D36E3" w:rsidDel="003D36E3">
          <w:rPr>
            <w:rFonts w:ascii="Arial" w:eastAsia="Malgun Gothic" w:hAnsi="Arial" w:cs="Arial"/>
            <w:color w:val="000000"/>
            <w:lang w:eastAsia="ko-KR"/>
          </w:rPr>
          <w:t xml:space="preserve"> </w:t>
        </w:r>
      </w:ins>
    </w:p>
    <w:p w14:paraId="0E35DC1A" w14:textId="34B982B6" w:rsidR="007A3AF3" w:rsidRPr="003D36E3" w:rsidRDefault="007A3AF3" w:rsidP="0071216E">
      <w:pPr>
        <w:rPr>
          <w:ins w:id="17" w:author="Ericsson User2" w:date="2022-02-21T12:52:00Z"/>
          <w:rFonts w:ascii="Arial" w:hAnsi="Arial" w:cs="Arial"/>
          <w:color w:val="000000"/>
          <w:lang w:eastAsia="zh-CN"/>
        </w:rPr>
      </w:pPr>
    </w:p>
    <w:p w14:paraId="4BD84893" w14:textId="793D6916" w:rsidR="00630A73" w:rsidRPr="003D36E3" w:rsidRDefault="00630A73" w:rsidP="0071216E">
      <w:pPr>
        <w:rPr>
          <w:ins w:id="18" w:author="Ericsson User2" w:date="2022-02-21T12:52:00Z"/>
          <w:rFonts w:ascii="Arial" w:hAnsi="Arial" w:cs="Arial"/>
          <w:color w:val="000000"/>
          <w:lang w:eastAsia="zh-CN"/>
        </w:rPr>
      </w:pPr>
      <w:ins w:id="19" w:author="Ericsson User2" w:date="2022-02-21T12:52:00Z">
        <w:r w:rsidRPr="003D36E3">
          <w:rPr>
            <w:rFonts w:ascii="Arial" w:hAnsi="Arial" w:cs="Arial"/>
            <w:color w:val="000000"/>
            <w:lang w:eastAsia="zh-CN"/>
          </w:rPr>
          <w:t xml:space="preserve">SA2 has </w:t>
        </w:r>
      </w:ins>
      <w:ins w:id="20" w:author="ZTE03" w:date="2022-02-22T19:42:00Z">
        <w:r w:rsidR="003D36E3">
          <w:rPr>
            <w:rFonts w:ascii="Arial" w:hAnsi="Arial" w:cs="Arial"/>
            <w:color w:val="000000"/>
            <w:lang w:eastAsia="zh-CN"/>
          </w:rPr>
          <w:t xml:space="preserve">discussed the </w:t>
        </w:r>
      </w:ins>
      <w:ins w:id="21" w:author="Ericsson User2" w:date="2022-02-21T12:52:00Z">
        <w:del w:id="22" w:author="ZTE03" w:date="2022-02-22T19:42:00Z">
          <w:r w:rsidRPr="003D36E3" w:rsidDel="003D36E3">
            <w:rPr>
              <w:rFonts w:ascii="Arial" w:hAnsi="Arial" w:cs="Arial"/>
              <w:color w:val="000000"/>
              <w:lang w:eastAsia="zh-CN"/>
            </w:rPr>
            <w:delText>not yet been able to evaluate the consequences of applying</w:delText>
          </w:r>
        </w:del>
      </w:ins>
      <w:ins w:id="23" w:author="ZTE03" w:date="2022-02-22T19:42:00Z">
        <w:r w:rsidR="003D36E3">
          <w:rPr>
            <w:rFonts w:ascii="Arial" w:hAnsi="Arial" w:cs="Arial"/>
            <w:color w:val="000000"/>
            <w:lang w:eastAsia="zh-CN"/>
          </w:rPr>
          <w:t>the</w:t>
        </w:r>
      </w:ins>
      <w:ins w:id="24" w:author="Ericsson User2" w:date="2022-02-21T12:52:00Z">
        <w:r w:rsidRPr="003D36E3">
          <w:rPr>
            <w:rFonts w:ascii="Arial" w:hAnsi="Arial" w:cs="Arial"/>
            <w:color w:val="000000"/>
            <w:lang w:eastAsia="zh-CN"/>
          </w:rPr>
          <w:t xml:space="preserve"> slice priority and frequency priority </w:t>
        </w:r>
      </w:ins>
      <w:ins w:id="25" w:author="Ericsson User2" w:date="2022-02-21T12:54:00Z">
        <w:r w:rsidR="00FA5BCF">
          <w:rPr>
            <w:rFonts w:ascii="Arial" w:hAnsi="Arial" w:cs="Arial"/>
            <w:color w:val="000000"/>
            <w:lang w:eastAsia="zh-CN"/>
          </w:rPr>
          <w:t xml:space="preserve">for cell reselection </w:t>
        </w:r>
      </w:ins>
      <w:ins w:id="26" w:author="Ericsson User2" w:date="2022-02-21T12:52:00Z">
        <w:r w:rsidRPr="003D36E3">
          <w:rPr>
            <w:rFonts w:ascii="Arial" w:hAnsi="Arial" w:cs="Arial"/>
            <w:color w:val="000000"/>
            <w:lang w:eastAsia="zh-CN"/>
          </w:rPr>
          <w:t>under development in RAN2</w:t>
        </w:r>
      </w:ins>
      <w:ins w:id="27" w:author="Ericsson User2" w:date="2022-02-21T12:54:00Z">
        <w:r w:rsidR="00A965B3">
          <w:rPr>
            <w:rFonts w:ascii="Arial" w:hAnsi="Arial" w:cs="Arial"/>
            <w:color w:val="000000"/>
            <w:lang w:eastAsia="zh-CN"/>
          </w:rPr>
          <w:t xml:space="preserve"> and </w:t>
        </w:r>
        <w:del w:id="28" w:author="ZTE03" w:date="2022-02-22T19:42:00Z">
          <w:r w:rsidR="00A965B3" w:rsidDel="003D36E3">
            <w:rPr>
              <w:rFonts w:ascii="Arial" w:hAnsi="Arial" w:cs="Arial"/>
              <w:color w:val="000000"/>
              <w:lang w:eastAsia="zh-CN"/>
            </w:rPr>
            <w:delText xml:space="preserve">therefore </w:delText>
          </w:r>
        </w:del>
        <w:r w:rsidR="00A965B3">
          <w:rPr>
            <w:rFonts w:ascii="Arial" w:hAnsi="Arial" w:cs="Arial"/>
            <w:color w:val="000000"/>
            <w:lang w:eastAsia="zh-CN"/>
          </w:rPr>
          <w:t xml:space="preserve">there </w:t>
        </w:r>
      </w:ins>
      <w:ins w:id="29" w:author="Ericsson User2" w:date="2022-02-21T12:52:00Z">
        <w:r w:rsidRPr="003D36E3">
          <w:rPr>
            <w:rFonts w:ascii="Arial" w:hAnsi="Arial" w:cs="Arial"/>
            <w:color w:val="000000"/>
            <w:lang w:eastAsia="zh-CN"/>
          </w:rPr>
          <w:t xml:space="preserve">is no consensus in SA2 </w:t>
        </w:r>
      </w:ins>
      <w:ins w:id="30" w:author="ZTE03" w:date="2022-02-22T19:43:00Z">
        <w:r w:rsidR="003D36E3">
          <w:rPr>
            <w:rFonts w:ascii="Arial" w:hAnsi="Arial" w:cs="Arial"/>
            <w:color w:val="000000"/>
            <w:lang w:eastAsia="zh-CN"/>
          </w:rPr>
          <w:t xml:space="preserve">on the consequences </w:t>
        </w:r>
      </w:ins>
      <w:ins w:id="31" w:author="Ericsson User2" w:date="2022-02-21T12:55:00Z">
        <w:r w:rsidR="00A965B3">
          <w:rPr>
            <w:rFonts w:ascii="Arial" w:hAnsi="Arial" w:cs="Arial"/>
            <w:color w:val="000000"/>
            <w:lang w:eastAsia="zh-CN"/>
          </w:rPr>
          <w:t xml:space="preserve">e.g. </w:t>
        </w:r>
      </w:ins>
      <w:ins w:id="32" w:author="Ericsson User2" w:date="2022-02-21T12:52:00Z">
        <w:r w:rsidRPr="003D36E3">
          <w:rPr>
            <w:rFonts w:ascii="Arial" w:hAnsi="Arial" w:cs="Arial"/>
            <w:color w:val="000000"/>
            <w:lang w:eastAsia="zh-CN"/>
          </w:rPr>
          <w:t>for leaving the logic completely to UE implementation</w:t>
        </w:r>
      </w:ins>
      <w:ins w:id="33" w:author="Ericsson User2" w:date="2022-02-21T12:53:00Z">
        <w:r w:rsidR="00827AF7">
          <w:rPr>
            <w:rFonts w:ascii="Arial" w:hAnsi="Arial" w:cs="Arial"/>
            <w:color w:val="000000"/>
            <w:lang w:eastAsia="zh-CN"/>
          </w:rPr>
          <w:t xml:space="preserve"> considering the </w:t>
        </w:r>
        <w:r w:rsidR="0018135D">
          <w:rPr>
            <w:rFonts w:ascii="Arial" w:hAnsi="Arial" w:cs="Arial"/>
            <w:color w:val="000000"/>
            <w:lang w:eastAsia="zh-CN"/>
          </w:rPr>
          <w:t xml:space="preserve">impacts it can have on e.g. paging and </w:t>
        </w:r>
      </w:ins>
      <w:ins w:id="34" w:author="Ericsson User2" w:date="2022-02-21T12:54:00Z">
        <w:r w:rsidR="00FA5BCF">
          <w:rPr>
            <w:rFonts w:ascii="Arial" w:hAnsi="Arial" w:cs="Arial"/>
            <w:color w:val="000000"/>
            <w:lang w:eastAsia="zh-CN"/>
          </w:rPr>
          <w:t>load balancing.</w:t>
        </w:r>
      </w:ins>
      <w:ins w:id="35" w:author="Ericsson User2" w:date="2022-02-21T12:56:00Z">
        <w:r w:rsidR="00E358E0">
          <w:rPr>
            <w:rFonts w:ascii="Arial" w:hAnsi="Arial" w:cs="Arial"/>
            <w:color w:val="000000"/>
            <w:lang w:eastAsia="zh-CN"/>
          </w:rPr>
          <w:t xml:space="preserve"> </w:t>
        </w:r>
      </w:ins>
    </w:p>
    <w:p w14:paraId="73DE5D98" w14:textId="77777777" w:rsidR="00630A73" w:rsidRPr="005278F0" w:rsidRDefault="00630A7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36" w:name="_Hlk46227635"/>
      <w:r w:rsidR="00A33159">
        <w:rPr>
          <w:rFonts w:ascii="Arial" w:hAnsi="Arial" w:cs="Arial"/>
          <w:b/>
        </w:rPr>
        <w:t>RAN</w:t>
      </w:r>
      <w:bookmarkEnd w:id="36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3A5861C9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A47FBC" w14:textId="77777777" w:rsidR="00282B91" w:rsidRDefault="00282B91" w:rsidP="00A12646">
      <w:r>
        <w:separator/>
      </w:r>
    </w:p>
  </w:endnote>
  <w:endnote w:type="continuationSeparator" w:id="0">
    <w:p w14:paraId="116EADE4" w14:textId="77777777" w:rsidR="00282B91" w:rsidRDefault="00282B91" w:rsidP="00A12646">
      <w:r>
        <w:continuationSeparator/>
      </w:r>
    </w:p>
  </w:endnote>
  <w:endnote w:type="continuationNotice" w:id="1">
    <w:p w14:paraId="674D8D0B" w14:textId="77777777" w:rsidR="00282B91" w:rsidRDefault="00282B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805105" w14:textId="77777777" w:rsidR="00282B91" w:rsidRDefault="00282B91" w:rsidP="00A12646">
      <w:r>
        <w:separator/>
      </w:r>
    </w:p>
  </w:footnote>
  <w:footnote w:type="continuationSeparator" w:id="0">
    <w:p w14:paraId="0D2C33D6" w14:textId="77777777" w:rsidR="00282B91" w:rsidRDefault="00282B91" w:rsidP="00A12646">
      <w:r>
        <w:continuationSeparator/>
      </w:r>
    </w:p>
  </w:footnote>
  <w:footnote w:type="continuationNotice" w:id="1">
    <w:p w14:paraId="26594D5D" w14:textId="77777777" w:rsidR="00282B91" w:rsidRDefault="00282B9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1">
    <w15:presenceInfo w15:providerId="None" w15:userId="ZTE01"/>
  </w15:person>
  <w15:person w15:author="ZTE03">
    <w15:presenceInfo w15:providerId="None" w15:userId="ZTE03"/>
  </w15:person>
  <w15:person w15:author="Nokia ">
    <w15:presenceInfo w15:providerId="None" w15:userId="Nokia 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5E3A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2B91"/>
    <w:rsid w:val="00283B54"/>
    <w:rsid w:val="002876E7"/>
    <w:rsid w:val="00290443"/>
    <w:rsid w:val="00290B3D"/>
    <w:rsid w:val="002927B8"/>
    <w:rsid w:val="00295437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D36E3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5C3E"/>
    <w:rsid w:val="004A7BA5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57F4"/>
    <w:rsid w:val="00757350"/>
    <w:rsid w:val="00760AD7"/>
    <w:rsid w:val="00760D8E"/>
    <w:rsid w:val="00763617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E7ED6"/>
    <w:rsid w:val="007F3FB9"/>
    <w:rsid w:val="00827AF7"/>
    <w:rsid w:val="0084384A"/>
    <w:rsid w:val="008511AB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4099B"/>
    <w:rsid w:val="00942D76"/>
    <w:rsid w:val="009519E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0730F"/>
    <w:rsid w:val="00F2488E"/>
    <w:rsid w:val="00F62620"/>
    <w:rsid w:val="00F66AFB"/>
    <w:rsid w:val="00F70CA1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ZTE03</cp:lastModifiedBy>
  <cp:revision>2</cp:revision>
  <dcterms:created xsi:type="dcterms:W3CDTF">2022-02-22T11:43:00Z</dcterms:created>
  <dcterms:modified xsi:type="dcterms:W3CDTF">2022-02-22T11:43:00Z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